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E33" w:rsidRPr="0080213E" w:rsidRDefault="00B56E33" w:rsidP="0080213E">
      <w:pPr>
        <w:autoSpaceDE w:val="0"/>
        <w:autoSpaceDN w:val="0"/>
        <w:adjustRightInd w:val="0"/>
        <w:spacing w:after="0" w:line="240" w:lineRule="auto"/>
        <w:jc w:val="right"/>
        <w:rPr>
          <w:rFonts w:ascii="Times New Roman" w:hAnsi="Times New Roman"/>
          <w:bCs/>
          <w:i/>
          <w:smallCaps/>
        </w:rPr>
      </w:pPr>
      <w:r>
        <w:rPr>
          <w:rFonts w:ascii="Times New Roman" w:hAnsi="Times New Roman"/>
          <w:b/>
          <w:bCs/>
        </w:rPr>
        <w:tab/>
      </w:r>
      <w:r w:rsidR="0080213E" w:rsidRPr="0080213E">
        <w:rPr>
          <w:rFonts w:ascii="Times New Roman" w:hAnsi="Times New Roman"/>
          <w:bCs/>
          <w:i/>
        </w:rPr>
        <w:t>Annex 11</w:t>
      </w:r>
    </w:p>
    <w:p w:rsidR="0080213E" w:rsidRPr="0080213E" w:rsidRDefault="0080213E" w:rsidP="0080213E">
      <w:pPr>
        <w:pStyle w:val="Heading3"/>
      </w:pPr>
      <w:bookmarkStart w:id="0" w:name="_Toc262223651"/>
      <w:r w:rsidRPr="0080213E">
        <w:t>PARTNERSHIP STATEMENT</w:t>
      </w:r>
      <w:bookmarkEnd w:id="0"/>
    </w:p>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 xml:space="preserve">A partnership is a relationship of substance between two or more organisations involving shared responsibilities in undertaking the action funded by the </w:t>
      </w:r>
      <w:r w:rsidRPr="0080213E">
        <w:rPr>
          <w:rStyle w:val="Emphasis"/>
          <w:rFonts w:asciiTheme="minorHAnsi" w:hAnsiTheme="minorHAnsi"/>
          <w:bCs/>
          <w:i w:val="0"/>
          <w:iCs w:val="0"/>
          <w:sz w:val="20"/>
          <w:szCs w:val="20"/>
          <w:shd w:val="clear" w:color="auto" w:fill="FFFFFF"/>
        </w:rPr>
        <w:t>United Nations Office for Project Services</w:t>
      </w:r>
      <w:r w:rsidRPr="0080213E">
        <w:rPr>
          <w:rStyle w:val="apple-converted-space"/>
          <w:rFonts w:asciiTheme="minorHAnsi" w:hAnsiTheme="minorHAnsi" w:cs="Arial"/>
          <w:sz w:val="20"/>
          <w:szCs w:val="20"/>
          <w:shd w:val="clear" w:color="auto" w:fill="FFFFFF"/>
        </w:rPr>
        <w:t> </w:t>
      </w:r>
      <w:r w:rsidRPr="0080213E">
        <w:rPr>
          <w:rFonts w:asciiTheme="minorHAnsi" w:hAnsiTheme="minorHAnsi" w:cs="Arial"/>
          <w:sz w:val="20"/>
          <w:szCs w:val="20"/>
          <w:shd w:val="clear" w:color="auto" w:fill="FFFFFF"/>
        </w:rPr>
        <w:t>(</w:t>
      </w:r>
      <w:r w:rsidRPr="0080213E">
        <w:rPr>
          <w:rStyle w:val="Emphasis"/>
          <w:rFonts w:asciiTheme="minorHAnsi" w:hAnsiTheme="minorHAnsi"/>
          <w:bCs/>
          <w:i w:val="0"/>
          <w:iCs w:val="0"/>
          <w:sz w:val="20"/>
          <w:szCs w:val="20"/>
          <w:shd w:val="clear" w:color="auto" w:fill="FFFFFF"/>
        </w:rPr>
        <w:t>UNOPS</w:t>
      </w:r>
      <w:r w:rsidRPr="0080213E">
        <w:rPr>
          <w:rFonts w:asciiTheme="minorHAnsi" w:hAnsiTheme="minorHAnsi" w:cs="Arial"/>
          <w:sz w:val="20"/>
          <w:szCs w:val="20"/>
          <w:shd w:val="clear" w:color="auto" w:fill="FFFFFF"/>
        </w:rPr>
        <w:t>)</w:t>
      </w:r>
      <w:r w:rsidRPr="0080213E">
        <w:rPr>
          <w:rFonts w:asciiTheme="minorHAnsi" w:hAnsiTheme="minorHAnsi"/>
          <w:sz w:val="20"/>
          <w:szCs w:val="20"/>
        </w:rPr>
        <w:t>. To ensure that the action runs smoothly, the Contracting Authority requires all partners to acknowledge this by agreeing to the principles of good partnership practice set out below.</w:t>
      </w:r>
    </w:p>
    <w:p w:rsidR="0080213E" w:rsidRPr="0080213E" w:rsidRDefault="0080213E" w:rsidP="0080213E">
      <w:pPr>
        <w:numPr>
          <w:ilvl w:val="0"/>
          <w:numId w:val="23"/>
        </w:numPr>
        <w:spacing w:after="0" w:line="240" w:lineRule="auto"/>
        <w:jc w:val="both"/>
        <w:rPr>
          <w:rFonts w:asciiTheme="minorHAnsi" w:hAnsiTheme="minorHAnsi"/>
          <w:sz w:val="20"/>
          <w:szCs w:val="20"/>
        </w:rPr>
      </w:pPr>
      <w:r w:rsidRPr="0080213E">
        <w:rPr>
          <w:rFonts w:asciiTheme="minorHAnsi" w:hAnsiTheme="minorHAnsi"/>
          <w:sz w:val="20"/>
          <w:szCs w:val="20"/>
        </w:rPr>
        <w:t>All partners must have read the application form and understood what their role in the action will be before the application is submitted to the Contracting Authority.</w:t>
      </w:r>
    </w:p>
    <w:p w:rsidR="0080213E" w:rsidRPr="0080213E" w:rsidRDefault="0080213E" w:rsidP="0080213E">
      <w:pPr>
        <w:numPr>
          <w:ilvl w:val="0"/>
          <w:numId w:val="23"/>
        </w:numPr>
        <w:spacing w:after="0" w:line="240" w:lineRule="auto"/>
        <w:jc w:val="both"/>
        <w:rPr>
          <w:rFonts w:asciiTheme="minorHAnsi" w:hAnsiTheme="minorHAnsi"/>
          <w:sz w:val="20"/>
          <w:szCs w:val="20"/>
        </w:rPr>
      </w:pPr>
      <w:r w:rsidRPr="0080213E">
        <w:rPr>
          <w:rFonts w:asciiTheme="minorHAnsi" w:hAnsiTheme="minorHAnsi"/>
          <w:sz w:val="20"/>
          <w:szCs w:val="20"/>
        </w:rPr>
        <w:t>All partners must have read the standard grant contract and understood what their respective obligations under the contract will be if the grant is awarded. They authorise the lead applicant to sign the contract with the Contracting Authority and represent them in all dealings with the Contracting Authority in the context of the action's implementation.</w:t>
      </w:r>
    </w:p>
    <w:p w:rsidR="0080213E" w:rsidRPr="0080213E" w:rsidRDefault="0080213E" w:rsidP="0080213E">
      <w:pPr>
        <w:numPr>
          <w:ilvl w:val="0"/>
          <w:numId w:val="23"/>
        </w:numPr>
        <w:spacing w:after="0" w:line="240" w:lineRule="auto"/>
        <w:jc w:val="both"/>
        <w:rPr>
          <w:rFonts w:asciiTheme="minorHAnsi" w:hAnsiTheme="minorHAnsi"/>
          <w:sz w:val="20"/>
          <w:szCs w:val="20"/>
        </w:rPr>
      </w:pPr>
      <w:r w:rsidRPr="0080213E">
        <w:rPr>
          <w:rFonts w:asciiTheme="minorHAnsi" w:hAnsiTheme="minorHAnsi"/>
          <w:sz w:val="20"/>
          <w:szCs w:val="20"/>
        </w:rPr>
        <w:t>The applicant must consult with its partners regularly and keep them fully informed of the progress of the action.</w:t>
      </w:r>
    </w:p>
    <w:p w:rsidR="0080213E" w:rsidRPr="0080213E" w:rsidRDefault="0080213E" w:rsidP="0080213E">
      <w:pPr>
        <w:numPr>
          <w:ilvl w:val="0"/>
          <w:numId w:val="23"/>
        </w:numPr>
        <w:spacing w:after="0" w:line="240" w:lineRule="auto"/>
        <w:jc w:val="both"/>
        <w:rPr>
          <w:rFonts w:asciiTheme="minorHAnsi" w:hAnsiTheme="minorHAnsi"/>
          <w:sz w:val="20"/>
          <w:szCs w:val="20"/>
        </w:rPr>
      </w:pPr>
      <w:r w:rsidRPr="0080213E">
        <w:rPr>
          <w:rFonts w:asciiTheme="minorHAnsi" w:hAnsiTheme="minorHAnsi"/>
          <w:sz w:val="20"/>
          <w:szCs w:val="20"/>
        </w:rPr>
        <w:t>All partners must receive copies of the reports - narrative and financial - made to the Contracting Authority.</w:t>
      </w:r>
    </w:p>
    <w:p w:rsidR="0080213E" w:rsidRPr="0080213E" w:rsidRDefault="0080213E" w:rsidP="0080213E">
      <w:pPr>
        <w:numPr>
          <w:ilvl w:val="0"/>
          <w:numId w:val="23"/>
        </w:numPr>
        <w:spacing w:after="0" w:line="240" w:lineRule="auto"/>
        <w:jc w:val="both"/>
        <w:rPr>
          <w:rFonts w:asciiTheme="minorHAnsi" w:hAnsiTheme="minorHAnsi"/>
          <w:sz w:val="20"/>
          <w:szCs w:val="20"/>
        </w:rPr>
      </w:pPr>
      <w:r w:rsidRPr="0080213E">
        <w:rPr>
          <w:rFonts w:asciiTheme="minorHAnsi" w:hAnsiTheme="minorHAnsi"/>
          <w:sz w:val="20"/>
          <w:szCs w:val="20"/>
        </w:rPr>
        <w:t>Proposals for substantial changes to the action (e.g. activities, partners, etc.) should be agreed by the partners before being submitted to the Contracting Authority. Where no such agreement can be reached, the applicant must indicate this when submitting changes for approval to the Contracting Authority.</w:t>
      </w:r>
    </w:p>
    <w:p w:rsidR="0080213E" w:rsidRPr="0080213E" w:rsidRDefault="0080213E" w:rsidP="0080213E">
      <w:pPr>
        <w:numPr>
          <w:ilvl w:val="0"/>
          <w:numId w:val="23"/>
        </w:numPr>
        <w:spacing w:after="0" w:line="240" w:lineRule="auto"/>
        <w:jc w:val="both"/>
        <w:rPr>
          <w:rFonts w:asciiTheme="minorHAnsi" w:hAnsiTheme="minorHAnsi"/>
          <w:sz w:val="20"/>
          <w:szCs w:val="20"/>
        </w:rPr>
      </w:pPr>
      <w:r w:rsidRPr="0080213E">
        <w:rPr>
          <w:rFonts w:asciiTheme="minorHAnsi" w:hAnsiTheme="minorHAnsi"/>
          <w:sz w:val="20"/>
          <w:szCs w:val="20"/>
        </w:rPr>
        <w:t>Where the Beneficiary does not have its headquarters in the country where the action is implemented, the partners must agree before the end of the action, on an equitable distribution of equipment, vehicles and supplies for the action purchased with the EU grant among local partners or the final beneficiaries of the action.</w:t>
      </w:r>
    </w:p>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I have read and approved the contents of the proposal submitted to the Contracting Authority. I undertake to comply with the principles of good partnership practice.</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7335"/>
      </w:tblGrid>
      <w:tr w:rsidR="0080213E" w:rsidRPr="0080213E" w:rsidTr="0080213E">
        <w:trPr>
          <w:trHeight w:val="288"/>
        </w:trPr>
        <w:tc>
          <w:tcPr>
            <w:tcW w:w="1951" w:type="dxa"/>
            <w:shd w:val="clear" w:color="auto" w:fill="E6E6E6"/>
          </w:tcPr>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Name:</w:t>
            </w:r>
          </w:p>
        </w:tc>
        <w:tc>
          <w:tcPr>
            <w:tcW w:w="7335" w:type="dxa"/>
          </w:tcPr>
          <w:p w:rsidR="0080213E" w:rsidRPr="0080213E" w:rsidRDefault="0080213E" w:rsidP="0080213E">
            <w:pPr>
              <w:spacing w:after="0"/>
              <w:jc w:val="both"/>
              <w:rPr>
                <w:rFonts w:asciiTheme="minorHAnsi" w:hAnsiTheme="minorHAnsi"/>
                <w:sz w:val="20"/>
                <w:szCs w:val="20"/>
              </w:rPr>
            </w:pPr>
          </w:p>
        </w:tc>
      </w:tr>
      <w:tr w:rsidR="0080213E" w:rsidRPr="0080213E" w:rsidTr="0080213E">
        <w:trPr>
          <w:trHeight w:val="288"/>
        </w:trPr>
        <w:tc>
          <w:tcPr>
            <w:tcW w:w="1951" w:type="dxa"/>
            <w:shd w:val="clear" w:color="auto" w:fill="E6E6E6"/>
          </w:tcPr>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Lead Organisation:</w:t>
            </w:r>
          </w:p>
        </w:tc>
        <w:tc>
          <w:tcPr>
            <w:tcW w:w="7335" w:type="dxa"/>
          </w:tcPr>
          <w:p w:rsidR="0080213E" w:rsidRPr="0080213E" w:rsidRDefault="0080213E" w:rsidP="0080213E">
            <w:pPr>
              <w:spacing w:after="0"/>
              <w:jc w:val="both"/>
              <w:rPr>
                <w:rFonts w:asciiTheme="minorHAnsi" w:hAnsiTheme="minorHAnsi"/>
                <w:sz w:val="20"/>
                <w:szCs w:val="20"/>
              </w:rPr>
            </w:pPr>
          </w:p>
        </w:tc>
      </w:tr>
      <w:tr w:rsidR="0080213E" w:rsidRPr="0080213E" w:rsidTr="0080213E">
        <w:trPr>
          <w:trHeight w:val="288"/>
        </w:trPr>
        <w:tc>
          <w:tcPr>
            <w:tcW w:w="1951" w:type="dxa"/>
            <w:shd w:val="clear" w:color="auto" w:fill="E6E6E6"/>
          </w:tcPr>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Position:</w:t>
            </w:r>
          </w:p>
        </w:tc>
        <w:tc>
          <w:tcPr>
            <w:tcW w:w="7335" w:type="dxa"/>
          </w:tcPr>
          <w:p w:rsidR="0080213E" w:rsidRPr="0080213E" w:rsidRDefault="0080213E" w:rsidP="0080213E">
            <w:pPr>
              <w:spacing w:after="0"/>
              <w:jc w:val="both"/>
              <w:rPr>
                <w:rFonts w:asciiTheme="minorHAnsi" w:hAnsiTheme="minorHAnsi"/>
                <w:sz w:val="20"/>
                <w:szCs w:val="20"/>
              </w:rPr>
            </w:pPr>
          </w:p>
        </w:tc>
      </w:tr>
      <w:tr w:rsidR="0080213E" w:rsidRPr="0080213E" w:rsidTr="0080213E">
        <w:trPr>
          <w:trHeight w:val="288"/>
        </w:trPr>
        <w:tc>
          <w:tcPr>
            <w:tcW w:w="1951" w:type="dxa"/>
            <w:shd w:val="clear" w:color="auto" w:fill="E6E6E6"/>
          </w:tcPr>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Signature/Stamp:</w:t>
            </w:r>
          </w:p>
        </w:tc>
        <w:tc>
          <w:tcPr>
            <w:tcW w:w="7335" w:type="dxa"/>
          </w:tcPr>
          <w:p w:rsidR="0080213E" w:rsidRPr="0080213E" w:rsidRDefault="0080213E" w:rsidP="0080213E">
            <w:pPr>
              <w:spacing w:after="0"/>
              <w:jc w:val="both"/>
              <w:rPr>
                <w:rFonts w:asciiTheme="minorHAnsi" w:hAnsiTheme="minorHAnsi"/>
                <w:sz w:val="20"/>
                <w:szCs w:val="20"/>
              </w:rPr>
            </w:pPr>
          </w:p>
        </w:tc>
      </w:tr>
      <w:tr w:rsidR="0080213E" w:rsidRPr="0080213E" w:rsidTr="0080213E">
        <w:trPr>
          <w:trHeight w:val="288"/>
        </w:trPr>
        <w:tc>
          <w:tcPr>
            <w:tcW w:w="1951" w:type="dxa"/>
            <w:shd w:val="clear" w:color="auto" w:fill="E6E6E6"/>
          </w:tcPr>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Date and place:</w:t>
            </w:r>
          </w:p>
        </w:tc>
        <w:tc>
          <w:tcPr>
            <w:tcW w:w="7335" w:type="dxa"/>
          </w:tcPr>
          <w:p w:rsidR="0080213E" w:rsidRPr="0080213E" w:rsidRDefault="0080213E" w:rsidP="0080213E">
            <w:pPr>
              <w:spacing w:after="0"/>
              <w:jc w:val="both"/>
              <w:rPr>
                <w:rFonts w:asciiTheme="minorHAnsi" w:hAnsiTheme="minorHAnsi"/>
                <w:sz w:val="20"/>
                <w:szCs w:val="20"/>
              </w:rPr>
            </w:pPr>
          </w:p>
        </w:tc>
      </w:tr>
      <w:tr w:rsidR="0080213E" w:rsidRPr="0080213E" w:rsidTr="0080213E">
        <w:trPr>
          <w:trHeight w:val="288"/>
        </w:trPr>
        <w:tc>
          <w:tcPr>
            <w:tcW w:w="1951" w:type="dxa"/>
            <w:tcBorders>
              <w:top w:val="single" w:sz="4" w:space="0" w:color="auto"/>
              <w:left w:val="single" w:sz="4" w:space="0" w:color="auto"/>
              <w:bottom w:val="single" w:sz="4" w:space="0" w:color="auto"/>
              <w:right w:val="single" w:sz="4" w:space="0" w:color="auto"/>
            </w:tcBorders>
            <w:shd w:val="clear" w:color="auto" w:fill="E6E6E6"/>
          </w:tcPr>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Name:</w:t>
            </w:r>
          </w:p>
        </w:tc>
        <w:tc>
          <w:tcPr>
            <w:tcW w:w="7335" w:type="dxa"/>
            <w:tcBorders>
              <w:top w:val="single" w:sz="4" w:space="0" w:color="auto"/>
              <w:left w:val="single" w:sz="4" w:space="0" w:color="auto"/>
              <w:bottom w:val="single" w:sz="4" w:space="0" w:color="auto"/>
              <w:right w:val="single" w:sz="4" w:space="0" w:color="auto"/>
            </w:tcBorders>
          </w:tcPr>
          <w:p w:rsidR="0080213E" w:rsidRPr="0080213E" w:rsidRDefault="0080213E" w:rsidP="0080213E">
            <w:pPr>
              <w:spacing w:after="0"/>
              <w:jc w:val="both"/>
              <w:rPr>
                <w:rFonts w:asciiTheme="minorHAnsi" w:hAnsiTheme="minorHAnsi"/>
                <w:sz w:val="20"/>
                <w:szCs w:val="20"/>
              </w:rPr>
            </w:pPr>
          </w:p>
        </w:tc>
      </w:tr>
      <w:tr w:rsidR="0080213E" w:rsidRPr="0080213E" w:rsidTr="0080213E">
        <w:trPr>
          <w:trHeight w:val="288"/>
        </w:trPr>
        <w:tc>
          <w:tcPr>
            <w:tcW w:w="1951" w:type="dxa"/>
            <w:tcBorders>
              <w:top w:val="single" w:sz="4" w:space="0" w:color="auto"/>
              <w:left w:val="single" w:sz="4" w:space="0" w:color="auto"/>
              <w:bottom w:val="single" w:sz="4" w:space="0" w:color="auto"/>
              <w:right w:val="single" w:sz="4" w:space="0" w:color="auto"/>
            </w:tcBorders>
            <w:shd w:val="clear" w:color="auto" w:fill="E6E6E6"/>
          </w:tcPr>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Partner Organisation:</w:t>
            </w:r>
          </w:p>
        </w:tc>
        <w:tc>
          <w:tcPr>
            <w:tcW w:w="7335" w:type="dxa"/>
            <w:tcBorders>
              <w:top w:val="single" w:sz="4" w:space="0" w:color="auto"/>
              <w:left w:val="single" w:sz="4" w:space="0" w:color="auto"/>
              <w:bottom w:val="single" w:sz="4" w:space="0" w:color="auto"/>
              <w:right w:val="single" w:sz="4" w:space="0" w:color="auto"/>
            </w:tcBorders>
          </w:tcPr>
          <w:p w:rsidR="0080213E" w:rsidRPr="0080213E" w:rsidRDefault="0080213E" w:rsidP="0080213E">
            <w:pPr>
              <w:spacing w:after="0"/>
              <w:jc w:val="both"/>
              <w:rPr>
                <w:rFonts w:asciiTheme="minorHAnsi" w:hAnsiTheme="minorHAnsi"/>
                <w:sz w:val="20"/>
                <w:szCs w:val="20"/>
              </w:rPr>
            </w:pPr>
          </w:p>
        </w:tc>
      </w:tr>
      <w:tr w:rsidR="0080213E" w:rsidRPr="0080213E" w:rsidTr="0080213E">
        <w:trPr>
          <w:trHeight w:val="288"/>
        </w:trPr>
        <w:tc>
          <w:tcPr>
            <w:tcW w:w="1951" w:type="dxa"/>
            <w:tcBorders>
              <w:top w:val="single" w:sz="4" w:space="0" w:color="auto"/>
              <w:left w:val="single" w:sz="4" w:space="0" w:color="auto"/>
              <w:bottom w:val="single" w:sz="4" w:space="0" w:color="auto"/>
              <w:right w:val="single" w:sz="4" w:space="0" w:color="auto"/>
            </w:tcBorders>
            <w:shd w:val="clear" w:color="auto" w:fill="E6E6E6"/>
          </w:tcPr>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Position:</w:t>
            </w:r>
          </w:p>
        </w:tc>
        <w:tc>
          <w:tcPr>
            <w:tcW w:w="7335" w:type="dxa"/>
            <w:tcBorders>
              <w:top w:val="single" w:sz="4" w:space="0" w:color="auto"/>
              <w:left w:val="single" w:sz="4" w:space="0" w:color="auto"/>
              <w:bottom w:val="single" w:sz="4" w:space="0" w:color="auto"/>
              <w:right w:val="single" w:sz="4" w:space="0" w:color="auto"/>
            </w:tcBorders>
          </w:tcPr>
          <w:p w:rsidR="0080213E" w:rsidRPr="0080213E" w:rsidRDefault="0080213E" w:rsidP="0080213E">
            <w:pPr>
              <w:spacing w:after="0"/>
              <w:jc w:val="both"/>
              <w:rPr>
                <w:rFonts w:asciiTheme="minorHAnsi" w:hAnsiTheme="minorHAnsi"/>
                <w:sz w:val="20"/>
                <w:szCs w:val="20"/>
              </w:rPr>
            </w:pPr>
          </w:p>
        </w:tc>
      </w:tr>
      <w:tr w:rsidR="0080213E" w:rsidRPr="0080213E" w:rsidTr="0080213E">
        <w:trPr>
          <w:trHeight w:val="576"/>
        </w:trPr>
        <w:tc>
          <w:tcPr>
            <w:tcW w:w="1951" w:type="dxa"/>
            <w:tcBorders>
              <w:top w:val="single" w:sz="4" w:space="0" w:color="auto"/>
              <w:left w:val="single" w:sz="4" w:space="0" w:color="auto"/>
              <w:bottom w:val="single" w:sz="4" w:space="0" w:color="auto"/>
              <w:right w:val="single" w:sz="4" w:space="0" w:color="auto"/>
            </w:tcBorders>
            <w:shd w:val="clear" w:color="auto" w:fill="E6E6E6"/>
            <w:vAlign w:val="center"/>
          </w:tcPr>
          <w:p w:rsidR="0080213E" w:rsidRPr="0080213E" w:rsidRDefault="0080213E" w:rsidP="0080213E">
            <w:pPr>
              <w:spacing w:after="0"/>
              <w:rPr>
                <w:rFonts w:asciiTheme="minorHAnsi" w:hAnsiTheme="minorHAnsi"/>
                <w:sz w:val="20"/>
                <w:szCs w:val="20"/>
              </w:rPr>
            </w:pPr>
            <w:r w:rsidRPr="0080213E">
              <w:rPr>
                <w:rFonts w:asciiTheme="minorHAnsi" w:hAnsiTheme="minorHAnsi"/>
                <w:sz w:val="20"/>
                <w:szCs w:val="20"/>
              </w:rPr>
              <w:t>Signature/Stamp:</w:t>
            </w:r>
          </w:p>
        </w:tc>
        <w:tc>
          <w:tcPr>
            <w:tcW w:w="7335" w:type="dxa"/>
            <w:tcBorders>
              <w:top w:val="single" w:sz="4" w:space="0" w:color="auto"/>
              <w:left w:val="single" w:sz="4" w:space="0" w:color="auto"/>
              <w:bottom w:val="single" w:sz="4" w:space="0" w:color="auto"/>
              <w:right w:val="single" w:sz="4" w:space="0" w:color="auto"/>
            </w:tcBorders>
          </w:tcPr>
          <w:p w:rsidR="0080213E" w:rsidRPr="0080213E" w:rsidRDefault="0080213E" w:rsidP="0080213E">
            <w:pPr>
              <w:spacing w:after="0"/>
              <w:jc w:val="both"/>
              <w:rPr>
                <w:rFonts w:asciiTheme="minorHAnsi" w:hAnsiTheme="minorHAnsi"/>
                <w:sz w:val="20"/>
                <w:szCs w:val="20"/>
              </w:rPr>
            </w:pPr>
          </w:p>
        </w:tc>
      </w:tr>
      <w:tr w:rsidR="0080213E" w:rsidRPr="0080213E" w:rsidTr="0080213E">
        <w:trPr>
          <w:trHeight w:val="288"/>
        </w:trPr>
        <w:tc>
          <w:tcPr>
            <w:tcW w:w="1951" w:type="dxa"/>
            <w:tcBorders>
              <w:top w:val="single" w:sz="4" w:space="0" w:color="auto"/>
              <w:left w:val="single" w:sz="4" w:space="0" w:color="auto"/>
              <w:bottom w:val="single" w:sz="4" w:space="0" w:color="auto"/>
              <w:right w:val="single" w:sz="4" w:space="0" w:color="auto"/>
            </w:tcBorders>
            <w:shd w:val="clear" w:color="auto" w:fill="E6E6E6"/>
          </w:tcPr>
          <w:p w:rsidR="0080213E" w:rsidRPr="0080213E" w:rsidRDefault="0080213E" w:rsidP="0080213E">
            <w:pPr>
              <w:spacing w:after="0"/>
              <w:jc w:val="both"/>
              <w:rPr>
                <w:rFonts w:asciiTheme="minorHAnsi" w:hAnsiTheme="minorHAnsi"/>
                <w:sz w:val="20"/>
                <w:szCs w:val="20"/>
              </w:rPr>
            </w:pPr>
            <w:r w:rsidRPr="0080213E">
              <w:rPr>
                <w:rFonts w:asciiTheme="minorHAnsi" w:hAnsiTheme="minorHAnsi"/>
                <w:sz w:val="20"/>
                <w:szCs w:val="20"/>
              </w:rPr>
              <w:t>Date and place:</w:t>
            </w:r>
          </w:p>
        </w:tc>
        <w:tc>
          <w:tcPr>
            <w:tcW w:w="7335" w:type="dxa"/>
            <w:tcBorders>
              <w:top w:val="single" w:sz="4" w:space="0" w:color="auto"/>
              <w:left w:val="single" w:sz="4" w:space="0" w:color="auto"/>
              <w:bottom w:val="single" w:sz="4" w:space="0" w:color="auto"/>
              <w:right w:val="single" w:sz="4" w:space="0" w:color="auto"/>
            </w:tcBorders>
          </w:tcPr>
          <w:p w:rsidR="0080213E" w:rsidRPr="0080213E" w:rsidRDefault="0080213E" w:rsidP="0080213E">
            <w:pPr>
              <w:spacing w:after="0"/>
              <w:jc w:val="both"/>
              <w:rPr>
                <w:rFonts w:asciiTheme="minorHAnsi" w:hAnsiTheme="minorHAnsi"/>
                <w:sz w:val="20"/>
                <w:szCs w:val="20"/>
              </w:rPr>
            </w:pPr>
          </w:p>
        </w:tc>
      </w:tr>
    </w:tbl>
    <w:p w:rsidR="00F43568" w:rsidRPr="0080213E" w:rsidRDefault="00F43568" w:rsidP="0080213E">
      <w:pPr>
        <w:rPr>
          <w:rFonts w:ascii="Times New Roman" w:hAnsi="Times New Roman"/>
          <w:sz w:val="20"/>
          <w:szCs w:val="20"/>
        </w:rPr>
      </w:pPr>
    </w:p>
    <w:sectPr w:rsidR="00F43568" w:rsidRPr="0080213E" w:rsidSect="00CC33E2">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B1A" w:rsidRDefault="00F92B1A" w:rsidP="000902F5">
      <w:pPr>
        <w:spacing w:after="0" w:line="240" w:lineRule="auto"/>
      </w:pPr>
      <w:r>
        <w:separator/>
      </w:r>
    </w:p>
  </w:endnote>
  <w:endnote w:type="continuationSeparator" w:id="1">
    <w:p w:rsidR="00F92B1A" w:rsidRDefault="00F92B1A" w:rsidP="00090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56C" w:rsidRDefault="008C5EC4" w:rsidP="00D2556C">
    <w:pPr>
      <w:tabs>
        <w:tab w:val="center" w:pos="4680"/>
      </w:tabs>
      <w:spacing w:line="140" w:lineRule="exact"/>
      <w:ind w:right="-6"/>
      <w:jc w:val="center"/>
      <w:rPr>
        <w:rFonts w:ascii="Arial" w:eastAsia="Times New Roman" w:hAnsi="Arial" w:cs="Arial"/>
        <w:sz w:val="13"/>
        <w:szCs w:val="13"/>
      </w:rPr>
    </w:pPr>
    <w:r>
      <w:rPr>
        <w:rFonts w:ascii="Arial" w:eastAsia="Times New Roman" w:hAnsi="Arial" w:cs="Arial"/>
        <w:noProof/>
        <w:sz w:val="13"/>
        <w:szCs w:val="13"/>
        <w:lang w:eastAsia="en-GB"/>
      </w:rPr>
      <w:drawing>
        <wp:anchor distT="0" distB="0" distL="114300" distR="114300" simplePos="0" relativeHeight="251661312" behindDoc="0" locked="0" layoutInCell="1" allowOverlap="1">
          <wp:simplePos x="0" y="0"/>
          <wp:positionH relativeFrom="column">
            <wp:posOffset>-589280</wp:posOffset>
          </wp:positionH>
          <wp:positionV relativeFrom="paragraph">
            <wp:posOffset>-598805</wp:posOffset>
          </wp:positionV>
          <wp:extent cx="7034530" cy="875665"/>
          <wp:effectExtent l="19050" t="0" r="0" b="0"/>
          <wp:wrapTopAndBottom/>
          <wp:docPr id="4" name="Picture 7" descr="Logo ENG LA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ENG LAT.tif"/>
                  <pic:cNvPicPr>
                    <a:picLocks noChangeAspect="1" noChangeArrowheads="1"/>
                  </pic:cNvPicPr>
                </pic:nvPicPr>
                <pic:blipFill>
                  <a:blip r:embed="rId1"/>
                  <a:srcRect/>
                  <a:stretch>
                    <a:fillRect/>
                  </a:stretch>
                </pic:blipFill>
                <pic:spPr bwMode="auto">
                  <a:xfrm>
                    <a:off x="0" y="0"/>
                    <a:ext cx="7034530" cy="875665"/>
                  </a:xfrm>
                  <a:prstGeom prst="rect">
                    <a:avLst/>
                  </a:prstGeom>
                  <a:noFill/>
                  <a:ln w="9525">
                    <a:noFill/>
                    <a:miter lim="800000"/>
                    <a:headEnd/>
                    <a:tailEnd/>
                  </a:ln>
                </pic:spPr>
              </pic:pic>
            </a:graphicData>
          </a:graphic>
        </wp:anchor>
      </w:drawing>
    </w:r>
  </w:p>
  <w:p w:rsidR="00D2556C" w:rsidRDefault="00D2556C" w:rsidP="00D2556C">
    <w:pPr>
      <w:tabs>
        <w:tab w:val="center" w:pos="4680"/>
      </w:tabs>
      <w:spacing w:line="140" w:lineRule="exact"/>
      <w:ind w:right="-6"/>
      <w:jc w:val="center"/>
      <w:rPr>
        <w:rFonts w:ascii="Arial" w:eastAsia="Times New Roman" w:hAnsi="Arial" w:cs="Arial"/>
        <w:sz w:val="13"/>
        <w:szCs w:val="13"/>
      </w:rPr>
    </w:pPr>
  </w:p>
  <w:p w:rsidR="00D2556C" w:rsidRPr="00D2556C" w:rsidRDefault="00D2556C" w:rsidP="00D2556C">
    <w:pPr>
      <w:tabs>
        <w:tab w:val="center" w:pos="4680"/>
      </w:tabs>
      <w:spacing w:line="140" w:lineRule="exact"/>
      <w:ind w:right="-6"/>
      <w:jc w:val="center"/>
      <w:rPr>
        <w:rFonts w:ascii="Arial" w:eastAsia="Times New Roman" w:hAnsi="Arial" w:cs="Arial"/>
        <w:sz w:val="13"/>
        <w:szCs w:val="13"/>
      </w:rPr>
    </w:pPr>
    <w:r w:rsidRPr="00D2556C">
      <w:rPr>
        <w:rFonts w:ascii="Arial" w:eastAsia="Times New Roman" w:hAnsi="Arial" w:cs="Arial"/>
        <w:sz w:val="13"/>
        <w:szCs w:val="13"/>
      </w:rPr>
      <w:t>Project managed by United Nations Office for Project Services (UNOPS). Implemented in partnership with International Labour Organization (ILO), United Nations Entity for Gender Equality and Empowerment of Women (UN Women), International Organization for Migrations (IOM),</w:t>
    </w:r>
    <w:r>
      <w:rPr>
        <w:rFonts w:ascii="Arial" w:eastAsia="Times New Roman" w:hAnsi="Arial" w:cs="Arial"/>
        <w:sz w:val="13"/>
        <w:szCs w:val="13"/>
      </w:rPr>
      <w:t xml:space="preserve"> </w:t>
    </w:r>
    <w:r w:rsidRPr="00D2556C">
      <w:rPr>
        <w:rFonts w:ascii="Arial" w:eastAsia="Times New Roman" w:hAnsi="Arial" w:cs="Arial"/>
        <w:sz w:val="13"/>
        <w:szCs w:val="13"/>
      </w:rPr>
      <w:t>United Nations Office of the High Commissioner for Human Rights (OHCHR) and City of Belgrade.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B1A" w:rsidRDefault="00F92B1A" w:rsidP="000902F5">
      <w:pPr>
        <w:spacing w:after="0" w:line="240" w:lineRule="auto"/>
      </w:pPr>
      <w:r>
        <w:separator/>
      </w:r>
    </w:p>
  </w:footnote>
  <w:footnote w:type="continuationSeparator" w:id="1">
    <w:p w:rsidR="00F92B1A" w:rsidRDefault="00F92B1A" w:rsidP="000902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99E" w:rsidRDefault="00F92B1A">
    <w:pPr>
      <w:pStyle w:val="Header"/>
      <w:rPr>
        <w:ins w:id="1" w:author="ndimitrijevic" w:date="2015-02-12T14:38:00Z"/>
      </w:rPr>
    </w:pPr>
    <w:ins w:id="2" w:author="ndimitrijevic" w:date="2015-02-12T14:38:00Z">
      <w:r>
        <w:rPr>
          <w:noProof/>
          <w:lang w:eastAsia="en-GB"/>
        </w:rPr>
        <w:drawing>
          <wp:anchor distT="0" distB="0" distL="114300" distR="114300" simplePos="0" relativeHeight="251659264" behindDoc="0" locked="0" layoutInCell="1" allowOverlap="1">
            <wp:simplePos x="0" y="0"/>
            <wp:positionH relativeFrom="column">
              <wp:posOffset>-292100</wp:posOffset>
            </wp:positionH>
            <wp:positionV relativeFrom="paragraph">
              <wp:posOffset>-634365</wp:posOffset>
            </wp:positionV>
            <wp:extent cx="6489700" cy="1236345"/>
            <wp:effectExtent l="19050" t="0" r="6350" b="0"/>
            <wp:wrapNone/>
            <wp:docPr id="5"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ava CIR.tif"/>
                    <pic:cNvPicPr>
                      <a:picLocks noChangeAspect="1" noChangeArrowheads="1"/>
                    </pic:cNvPicPr>
                  </pic:nvPicPr>
                  <pic:blipFill>
                    <a:blip r:embed="rId1"/>
                    <a:srcRect/>
                    <a:stretch>
                      <a:fillRect/>
                    </a:stretch>
                  </pic:blipFill>
                  <pic:spPr bwMode="auto">
                    <a:xfrm>
                      <a:off x="0" y="0"/>
                      <a:ext cx="6489700" cy="1236345"/>
                    </a:xfrm>
                    <a:prstGeom prst="rect">
                      <a:avLst/>
                    </a:prstGeom>
                    <a:noFill/>
                    <a:ln w="9525">
                      <a:noFill/>
                      <a:miter lim="800000"/>
                      <a:headEnd/>
                      <a:tailEnd/>
                    </a:ln>
                  </pic:spPr>
                </pic:pic>
              </a:graphicData>
            </a:graphic>
          </wp:anchor>
        </w:drawing>
      </w:r>
    </w:ins>
  </w:p>
  <w:p w:rsidR="00736C8D" w:rsidRDefault="00736C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pt;height:11pt" o:bullet="t">
        <v:imagedata r:id="rId1" o:title="clip_image001"/>
      </v:shape>
    </w:pict>
  </w:numPicBullet>
  <w:abstractNum w:abstractNumId="0">
    <w:nsid w:val="FFFFFF1D"/>
    <w:multiLevelType w:val="multilevel"/>
    <w:tmpl w:val="761EFB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20D13"/>
    <w:multiLevelType w:val="hybridMultilevel"/>
    <w:tmpl w:val="91E68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461BC0"/>
    <w:multiLevelType w:val="hybridMultilevel"/>
    <w:tmpl w:val="00EA6552"/>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nsid w:val="0CBF3191"/>
    <w:multiLevelType w:val="hybridMultilevel"/>
    <w:tmpl w:val="9E42C4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nsid w:val="10DC73D1"/>
    <w:multiLevelType w:val="hybridMultilevel"/>
    <w:tmpl w:val="B3BCCC74"/>
    <w:lvl w:ilvl="0" w:tplc="3F76E468">
      <w:start w:val="1"/>
      <w:numFmt w:val="bullet"/>
      <w:lvlText w:val=""/>
      <w:lvlJc w:val="left"/>
      <w:pPr>
        <w:tabs>
          <w:tab w:val="num" w:pos="720"/>
        </w:tabs>
        <w:ind w:left="720" w:hanging="360"/>
      </w:pPr>
      <w:rPr>
        <w:rFonts w:ascii="Symbol" w:hAnsi="Symbol" w:hint="default"/>
        <w:color w:val="auto"/>
      </w:rPr>
    </w:lvl>
    <w:lvl w:ilvl="1" w:tplc="32B82EFE" w:tentative="1">
      <w:start w:val="1"/>
      <w:numFmt w:val="bullet"/>
      <w:lvlText w:val=""/>
      <w:lvlPicBulletId w:val="0"/>
      <w:lvlJc w:val="left"/>
      <w:pPr>
        <w:tabs>
          <w:tab w:val="num" w:pos="1440"/>
        </w:tabs>
        <w:ind w:left="1440" w:hanging="360"/>
      </w:pPr>
      <w:rPr>
        <w:rFonts w:ascii="Symbol" w:hAnsi="Symbol" w:hint="default"/>
      </w:rPr>
    </w:lvl>
    <w:lvl w:ilvl="2" w:tplc="3738AB9E" w:tentative="1">
      <w:start w:val="1"/>
      <w:numFmt w:val="bullet"/>
      <w:lvlText w:val=""/>
      <w:lvlPicBulletId w:val="0"/>
      <w:lvlJc w:val="left"/>
      <w:pPr>
        <w:tabs>
          <w:tab w:val="num" w:pos="2160"/>
        </w:tabs>
        <w:ind w:left="2160" w:hanging="360"/>
      </w:pPr>
      <w:rPr>
        <w:rFonts w:ascii="Symbol" w:hAnsi="Symbol" w:hint="default"/>
      </w:rPr>
    </w:lvl>
    <w:lvl w:ilvl="3" w:tplc="78D05F6E" w:tentative="1">
      <w:start w:val="1"/>
      <w:numFmt w:val="bullet"/>
      <w:lvlText w:val=""/>
      <w:lvlPicBulletId w:val="0"/>
      <w:lvlJc w:val="left"/>
      <w:pPr>
        <w:tabs>
          <w:tab w:val="num" w:pos="2880"/>
        </w:tabs>
        <w:ind w:left="2880" w:hanging="360"/>
      </w:pPr>
      <w:rPr>
        <w:rFonts w:ascii="Symbol" w:hAnsi="Symbol" w:hint="default"/>
      </w:rPr>
    </w:lvl>
    <w:lvl w:ilvl="4" w:tplc="9312AA66" w:tentative="1">
      <w:start w:val="1"/>
      <w:numFmt w:val="bullet"/>
      <w:lvlText w:val=""/>
      <w:lvlPicBulletId w:val="0"/>
      <w:lvlJc w:val="left"/>
      <w:pPr>
        <w:tabs>
          <w:tab w:val="num" w:pos="3600"/>
        </w:tabs>
        <w:ind w:left="3600" w:hanging="360"/>
      </w:pPr>
      <w:rPr>
        <w:rFonts w:ascii="Symbol" w:hAnsi="Symbol" w:hint="default"/>
      </w:rPr>
    </w:lvl>
    <w:lvl w:ilvl="5" w:tplc="7E1C5C9C" w:tentative="1">
      <w:start w:val="1"/>
      <w:numFmt w:val="bullet"/>
      <w:lvlText w:val=""/>
      <w:lvlPicBulletId w:val="0"/>
      <w:lvlJc w:val="left"/>
      <w:pPr>
        <w:tabs>
          <w:tab w:val="num" w:pos="4320"/>
        </w:tabs>
        <w:ind w:left="4320" w:hanging="360"/>
      </w:pPr>
      <w:rPr>
        <w:rFonts w:ascii="Symbol" w:hAnsi="Symbol" w:hint="default"/>
      </w:rPr>
    </w:lvl>
    <w:lvl w:ilvl="6" w:tplc="6122BA64" w:tentative="1">
      <w:start w:val="1"/>
      <w:numFmt w:val="bullet"/>
      <w:lvlText w:val=""/>
      <w:lvlPicBulletId w:val="0"/>
      <w:lvlJc w:val="left"/>
      <w:pPr>
        <w:tabs>
          <w:tab w:val="num" w:pos="5040"/>
        </w:tabs>
        <w:ind w:left="5040" w:hanging="360"/>
      </w:pPr>
      <w:rPr>
        <w:rFonts w:ascii="Symbol" w:hAnsi="Symbol" w:hint="default"/>
      </w:rPr>
    </w:lvl>
    <w:lvl w:ilvl="7" w:tplc="3FFACD92" w:tentative="1">
      <w:start w:val="1"/>
      <w:numFmt w:val="bullet"/>
      <w:lvlText w:val=""/>
      <w:lvlPicBulletId w:val="0"/>
      <w:lvlJc w:val="left"/>
      <w:pPr>
        <w:tabs>
          <w:tab w:val="num" w:pos="5760"/>
        </w:tabs>
        <w:ind w:left="5760" w:hanging="360"/>
      </w:pPr>
      <w:rPr>
        <w:rFonts w:ascii="Symbol" w:hAnsi="Symbol" w:hint="default"/>
      </w:rPr>
    </w:lvl>
    <w:lvl w:ilvl="8" w:tplc="1368CC44"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1F0643A"/>
    <w:multiLevelType w:val="hybridMultilevel"/>
    <w:tmpl w:val="97D0AB60"/>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6">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19E10C2F"/>
    <w:multiLevelType w:val="hybridMultilevel"/>
    <w:tmpl w:val="42308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CFF10E4"/>
    <w:multiLevelType w:val="hybridMultilevel"/>
    <w:tmpl w:val="580C20B4"/>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nsid w:val="21ED4477"/>
    <w:multiLevelType w:val="hybridMultilevel"/>
    <w:tmpl w:val="A0B0F9C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10">
    <w:nsid w:val="23E00E9C"/>
    <w:multiLevelType w:val="hybridMultilevel"/>
    <w:tmpl w:val="6DDCF206"/>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1">
    <w:nsid w:val="25306ECA"/>
    <w:multiLevelType w:val="hybridMultilevel"/>
    <w:tmpl w:val="F238EF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354C61FB"/>
    <w:multiLevelType w:val="hybridMultilevel"/>
    <w:tmpl w:val="3098BF0E"/>
    <w:lvl w:ilvl="0" w:tplc="3F76E468">
      <w:start w:val="1"/>
      <w:numFmt w:val="bullet"/>
      <w:lvlText w:val=""/>
      <w:lvlJc w:val="left"/>
      <w:pPr>
        <w:tabs>
          <w:tab w:val="num" w:pos="720"/>
        </w:tabs>
        <w:ind w:left="720" w:hanging="360"/>
      </w:pPr>
      <w:rPr>
        <w:rFonts w:ascii="Symbol" w:hAnsi="Symbol" w:hint="default"/>
        <w:color w:val="auto"/>
      </w:rPr>
    </w:lvl>
    <w:lvl w:ilvl="1" w:tplc="32B82EFE" w:tentative="1">
      <w:start w:val="1"/>
      <w:numFmt w:val="bullet"/>
      <w:lvlText w:val=""/>
      <w:lvlPicBulletId w:val="0"/>
      <w:lvlJc w:val="left"/>
      <w:pPr>
        <w:tabs>
          <w:tab w:val="num" w:pos="1440"/>
        </w:tabs>
        <w:ind w:left="1440" w:hanging="360"/>
      </w:pPr>
      <w:rPr>
        <w:rFonts w:ascii="Symbol" w:hAnsi="Symbol" w:hint="default"/>
      </w:rPr>
    </w:lvl>
    <w:lvl w:ilvl="2" w:tplc="3738AB9E" w:tentative="1">
      <w:start w:val="1"/>
      <w:numFmt w:val="bullet"/>
      <w:lvlText w:val=""/>
      <w:lvlPicBulletId w:val="0"/>
      <w:lvlJc w:val="left"/>
      <w:pPr>
        <w:tabs>
          <w:tab w:val="num" w:pos="2160"/>
        </w:tabs>
        <w:ind w:left="2160" w:hanging="360"/>
      </w:pPr>
      <w:rPr>
        <w:rFonts w:ascii="Symbol" w:hAnsi="Symbol" w:hint="default"/>
      </w:rPr>
    </w:lvl>
    <w:lvl w:ilvl="3" w:tplc="78D05F6E" w:tentative="1">
      <w:start w:val="1"/>
      <w:numFmt w:val="bullet"/>
      <w:lvlText w:val=""/>
      <w:lvlPicBulletId w:val="0"/>
      <w:lvlJc w:val="left"/>
      <w:pPr>
        <w:tabs>
          <w:tab w:val="num" w:pos="2880"/>
        </w:tabs>
        <w:ind w:left="2880" w:hanging="360"/>
      </w:pPr>
      <w:rPr>
        <w:rFonts w:ascii="Symbol" w:hAnsi="Symbol" w:hint="default"/>
      </w:rPr>
    </w:lvl>
    <w:lvl w:ilvl="4" w:tplc="9312AA66" w:tentative="1">
      <w:start w:val="1"/>
      <w:numFmt w:val="bullet"/>
      <w:lvlText w:val=""/>
      <w:lvlPicBulletId w:val="0"/>
      <w:lvlJc w:val="left"/>
      <w:pPr>
        <w:tabs>
          <w:tab w:val="num" w:pos="3600"/>
        </w:tabs>
        <w:ind w:left="3600" w:hanging="360"/>
      </w:pPr>
      <w:rPr>
        <w:rFonts w:ascii="Symbol" w:hAnsi="Symbol" w:hint="default"/>
      </w:rPr>
    </w:lvl>
    <w:lvl w:ilvl="5" w:tplc="7E1C5C9C" w:tentative="1">
      <w:start w:val="1"/>
      <w:numFmt w:val="bullet"/>
      <w:lvlText w:val=""/>
      <w:lvlPicBulletId w:val="0"/>
      <w:lvlJc w:val="left"/>
      <w:pPr>
        <w:tabs>
          <w:tab w:val="num" w:pos="4320"/>
        </w:tabs>
        <w:ind w:left="4320" w:hanging="360"/>
      </w:pPr>
      <w:rPr>
        <w:rFonts w:ascii="Symbol" w:hAnsi="Symbol" w:hint="default"/>
      </w:rPr>
    </w:lvl>
    <w:lvl w:ilvl="6" w:tplc="6122BA64" w:tentative="1">
      <w:start w:val="1"/>
      <w:numFmt w:val="bullet"/>
      <w:lvlText w:val=""/>
      <w:lvlPicBulletId w:val="0"/>
      <w:lvlJc w:val="left"/>
      <w:pPr>
        <w:tabs>
          <w:tab w:val="num" w:pos="5040"/>
        </w:tabs>
        <w:ind w:left="5040" w:hanging="360"/>
      </w:pPr>
      <w:rPr>
        <w:rFonts w:ascii="Symbol" w:hAnsi="Symbol" w:hint="default"/>
      </w:rPr>
    </w:lvl>
    <w:lvl w:ilvl="7" w:tplc="3FFACD92" w:tentative="1">
      <w:start w:val="1"/>
      <w:numFmt w:val="bullet"/>
      <w:lvlText w:val=""/>
      <w:lvlPicBulletId w:val="0"/>
      <w:lvlJc w:val="left"/>
      <w:pPr>
        <w:tabs>
          <w:tab w:val="num" w:pos="5760"/>
        </w:tabs>
        <w:ind w:left="5760" w:hanging="360"/>
      </w:pPr>
      <w:rPr>
        <w:rFonts w:ascii="Symbol" w:hAnsi="Symbol" w:hint="default"/>
      </w:rPr>
    </w:lvl>
    <w:lvl w:ilvl="8" w:tplc="1368CC44"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385431EF"/>
    <w:multiLevelType w:val="hybridMultilevel"/>
    <w:tmpl w:val="815C0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4C16C7B"/>
    <w:multiLevelType w:val="hybridMultilevel"/>
    <w:tmpl w:val="CDBC4932"/>
    <w:lvl w:ilvl="0" w:tplc="483A6FFC">
      <w:numFmt w:val="bullet"/>
      <w:lvlText w:val="-"/>
      <w:lvlJc w:val="left"/>
      <w:pPr>
        <w:ind w:left="2970" w:hanging="360"/>
      </w:pPr>
      <w:rPr>
        <w:rFonts w:ascii="Calibri" w:eastAsia="Times"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468650FE"/>
    <w:multiLevelType w:val="hybridMultilevel"/>
    <w:tmpl w:val="DA66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2D099F"/>
    <w:multiLevelType w:val="singleLevel"/>
    <w:tmpl w:val="3EBAE196"/>
    <w:lvl w:ilvl="0">
      <w:start w:val="1"/>
      <w:numFmt w:val="bullet"/>
      <w:pStyle w:val="Bullet1"/>
      <w:lvlText w:val="●"/>
      <w:lvlJc w:val="left"/>
      <w:pPr>
        <w:tabs>
          <w:tab w:val="num" w:pos="2020"/>
        </w:tabs>
        <w:ind w:left="2020" w:hanging="850"/>
      </w:pPr>
      <w:rPr>
        <w:rFonts w:ascii="Arial" w:hAnsi="Arial" w:hint="default"/>
        <w:sz w:val="22"/>
        <w:szCs w:val="22"/>
      </w:rPr>
    </w:lvl>
  </w:abstractNum>
  <w:abstractNum w:abstractNumId="17">
    <w:nsid w:val="546C7268"/>
    <w:multiLevelType w:val="hybridMultilevel"/>
    <w:tmpl w:val="882687CC"/>
    <w:lvl w:ilvl="0" w:tplc="3F76E468">
      <w:start w:val="1"/>
      <w:numFmt w:val="bullet"/>
      <w:lvlText w:val=""/>
      <w:lvlJc w:val="left"/>
      <w:pPr>
        <w:tabs>
          <w:tab w:val="num" w:pos="720"/>
        </w:tabs>
        <w:ind w:left="720" w:hanging="360"/>
      </w:pPr>
      <w:rPr>
        <w:rFonts w:ascii="Symbol" w:hAnsi="Symbol" w:hint="default"/>
        <w:color w:val="auto"/>
      </w:rPr>
    </w:lvl>
    <w:lvl w:ilvl="1" w:tplc="7CB0E8E8" w:tentative="1">
      <w:start w:val="1"/>
      <w:numFmt w:val="bullet"/>
      <w:lvlText w:val=""/>
      <w:lvlPicBulletId w:val="0"/>
      <w:lvlJc w:val="left"/>
      <w:pPr>
        <w:tabs>
          <w:tab w:val="num" w:pos="1440"/>
        </w:tabs>
        <w:ind w:left="1440" w:hanging="360"/>
      </w:pPr>
      <w:rPr>
        <w:rFonts w:ascii="Symbol" w:hAnsi="Symbol" w:hint="default"/>
      </w:rPr>
    </w:lvl>
    <w:lvl w:ilvl="2" w:tplc="B052D0A4" w:tentative="1">
      <w:start w:val="1"/>
      <w:numFmt w:val="bullet"/>
      <w:lvlText w:val=""/>
      <w:lvlPicBulletId w:val="0"/>
      <w:lvlJc w:val="left"/>
      <w:pPr>
        <w:tabs>
          <w:tab w:val="num" w:pos="2160"/>
        </w:tabs>
        <w:ind w:left="2160" w:hanging="360"/>
      </w:pPr>
      <w:rPr>
        <w:rFonts w:ascii="Symbol" w:hAnsi="Symbol" w:hint="default"/>
      </w:rPr>
    </w:lvl>
    <w:lvl w:ilvl="3" w:tplc="A4E6B07C" w:tentative="1">
      <w:start w:val="1"/>
      <w:numFmt w:val="bullet"/>
      <w:lvlText w:val=""/>
      <w:lvlPicBulletId w:val="0"/>
      <w:lvlJc w:val="left"/>
      <w:pPr>
        <w:tabs>
          <w:tab w:val="num" w:pos="2880"/>
        </w:tabs>
        <w:ind w:left="2880" w:hanging="360"/>
      </w:pPr>
      <w:rPr>
        <w:rFonts w:ascii="Symbol" w:hAnsi="Symbol" w:hint="default"/>
      </w:rPr>
    </w:lvl>
    <w:lvl w:ilvl="4" w:tplc="10700662" w:tentative="1">
      <w:start w:val="1"/>
      <w:numFmt w:val="bullet"/>
      <w:lvlText w:val=""/>
      <w:lvlPicBulletId w:val="0"/>
      <w:lvlJc w:val="left"/>
      <w:pPr>
        <w:tabs>
          <w:tab w:val="num" w:pos="3600"/>
        </w:tabs>
        <w:ind w:left="3600" w:hanging="360"/>
      </w:pPr>
      <w:rPr>
        <w:rFonts w:ascii="Symbol" w:hAnsi="Symbol" w:hint="default"/>
      </w:rPr>
    </w:lvl>
    <w:lvl w:ilvl="5" w:tplc="2A707416" w:tentative="1">
      <w:start w:val="1"/>
      <w:numFmt w:val="bullet"/>
      <w:lvlText w:val=""/>
      <w:lvlPicBulletId w:val="0"/>
      <w:lvlJc w:val="left"/>
      <w:pPr>
        <w:tabs>
          <w:tab w:val="num" w:pos="4320"/>
        </w:tabs>
        <w:ind w:left="4320" w:hanging="360"/>
      </w:pPr>
      <w:rPr>
        <w:rFonts w:ascii="Symbol" w:hAnsi="Symbol" w:hint="default"/>
      </w:rPr>
    </w:lvl>
    <w:lvl w:ilvl="6" w:tplc="013225D4" w:tentative="1">
      <w:start w:val="1"/>
      <w:numFmt w:val="bullet"/>
      <w:lvlText w:val=""/>
      <w:lvlPicBulletId w:val="0"/>
      <w:lvlJc w:val="left"/>
      <w:pPr>
        <w:tabs>
          <w:tab w:val="num" w:pos="5040"/>
        </w:tabs>
        <w:ind w:left="5040" w:hanging="360"/>
      </w:pPr>
      <w:rPr>
        <w:rFonts w:ascii="Symbol" w:hAnsi="Symbol" w:hint="default"/>
      </w:rPr>
    </w:lvl>
    <w:lvl w:ilvl="7" w:tplc="BE1CD3D0" w:tentative="1">
      <w:start w:val="1"/>
      <w:numFmt w:val="bullet"/>
      <w:lvlText w:val=""/>
      <w:lvlPicBulletId w:val="0"/>
      <w:lvlJc w:val="left"/>
      <w:pPr>
        <w:tabs>
          <w:tab w:val="num" w:pos="5760"/>
        </w:tabs>
        <w:ind w:left="5760" w:hanging="360"/>
      </w:pPr>
      <w:rPr>
        <w:rFonts w:ascii="Symbol" w:hAnsi="Symbol" w:hint="default"/>
      </w:rPr>
    </w:lvl>
    <w:lvl w:ilvl="8" w:tplc="7FC8808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59DE5384"/>
    <w:multiLevelType w:val="hybridMultilevel"/>
    <w:tmpl w:val="5E08CDF4"/>
    <w:lvl w:ilvl="0" w:tplc="3F76E468">
      <w:start w:val="1"/>
      <w:numFmt w:val="bullet"/>
      <w:lvlText w:val=""/>
      <w:lvlJc w:val="left"/>
      <w:pPr>
        <w:tabs>
          <w:tab w:val="num" w:pos="720"/>
        </w:tabs>
        <w:ind w:left="720" w:hanging="360"/>
      </w:pPr>
      <w:rPr>
        <w:rFonts w:ascii="Symbol" w:hAnsi="Symbol" w:hint="default"/>
        <w:color w:val="auto"/>
      </w:rPr>
    </w:lvl>
    <w:lvl w:ilvl="1" w:tplc="7CB0E8E8" w:tentative="1">
      <w:start w:val="1"/>
      <w:numFmt w:val="bullet"/>
      <w:lvlText w:val=""/>
      <w:lvlPicBulletId w:val="0"/>
      <w:lvlJc w:val="left"/>
      <w:pPr>
        <w:tabs>
          <w:tab w:val="num" w:pos="1440"/>
        </w:tabs>
        <w:ind w:left="1440" w:hanging="360"/>
      </w:pPr>
      <w:rPr>
        <w:rFonts w:ascii="Symbol" w:hAnsi="Symbol" w:hint="default"/>
      </w:rPr>
    </w:lvl>
    <w:lvl w:ilvl="2" w:tplc="B052D0A4" w:tentative="1">
      <w:start w:val="1"/>
      <w:numFmt w:val="bullet"/>
      <w:lvlText w:val=""/>
      <w:lvlPicBulletId w:val="0"/>
      <w:lvlJc w:val="left"/>
      <w:pPr>
        <w:tabs>
          <w:tab w:val="num" w:pos="2160"/>
        </w:tabs>
        <w:ind w:left="2160" w:hanging="360"/>
      </w:pPr>
      <w:rPr>
        <w:rFonts w:ascii="Symbol" w:hAnsi="Symbol" w:hint="default"/>
      </w:rPr>
    </w:lvl>
    <w:lvl w:ilvl="3" w:tplc="A4E6B07C" w:tentative="1">
      <w:start w:val="1"/>
      <w:numFmt w:val="bullet"/>
      <w:lvlText w:val=""/>
      <w:lvlPicBulletId w:val="0"/>
      <w:lvlJc w:val="left"/>
      <w:pPr>
        <w:tabs>
          <w:tab w:val="num" w:pos="2880"/>
        </w:tabs>
        <w:ind w:left="2880" w:hanging="360"/>
      </w:pPr>
      <w:rPr>
        <w:rFonts w:ascii="Symbol" w:hAnsi="Symbol" w:hint="default"/>
      </w:rPr>
    </w:lvl>
    <w:lvl w:ilvl="4" w:tplc="10700662" w:tentative="1">
      <w:start w:val="1"/>
      <w:numFmt w:val="bullet"/>
      <w:lvlText w:val=""/>
      <w:lvlPicBulletId w:val="0"/>
      <w:lvlJc w:val="left"/>
      <w:pPr>
        <w:tabs>
          <w:tab w:val="num" w:pos="3600"/>
        </w:tabs>
        <w:ind w:left="3600" w:hanging="360"/>
      </w:pPr>
      <w:rPr>
        <w:rFonts w:ascii="Symbol" w:hAnsi="Symbol" w:hint="default"/>
      </w:rPr>
    </w:lvl>
    <w:lvl w:ilvl="5" w:tplc="2A707416" w:tentative="1">
      <w:start w:val="1"/>
      <w:numFmt w:val="bullet"/>
      <w:lvlText w:val=""/>
      <w:lvlPicBulletId w:val="0"/>
      <w:lvlJc w:val="left"/>
      <w:pPr>
        <w:tabs>
          <w:tab w:val="num" w:pos="4320"/>
        </w:tabs>
        <w:ind w:left="4320" w:hanging="360"/>
      </w:pPr>
      <w:rPr>
        <w:rFonts w:ascii="Symbol" w:hAnsi="Symbol" w:hint="default"/>
      </w:rPr>
    </w:lvl>
    <w:lvl w:ilvl="6" w:tplc="013225D4" w:tentative="1">
      <w:start w:val="1"/>
      <w:numFmt w:val="bullet"/>
      <w:lvlText w:val=""/>
      <w:lvlPicBulletId w:val="0"/>
      <w:lvlJc w:val="left"/>
      <w:pPr>
        <w:tabs>
          <w:tab w:val="num" w:pos="5040"/>
        </w:tabs>
        <w:ind w:left="5040" w:hanging="360"/>
      </w:pPr>
      <w:rPr>
        <w:rFonts w:ascii="Symbol" w:hAnsi="Symbol" w:hint="default"/>
      </w:rPr>
    </w:lvl>
    <w:lvl w:ilvl="7" w:tplc="BE1CD3D0" w:tentative="1">
      <w:start w:val="1"/>
      <w:numFmt w:val="bullet"/>
      <w:lvlText w:val=""/>
      <w:lvlPicBulletId w:val="0"/>
      <w:lvlJc w:val="left"/>
      <w:pPr>
        <w:tabs>
          <w:tab w:val="num" w:pos="5760"/>
        </w:tabs>
        <w:ind w:left="5760" w:hanging="360"/>
      </w:pPr>
      <w:rPr>
        <w:rFonts w:ascii="Symbol" w:hAnsi="Symbol" w:hint="default"/>
      </w:rPr>
    </w:lvl>
    <w:lvl w:ilvl="8" w:tplc="7FC88082"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5C1E3A10"/>
    <w:multiLevelType w:val="hybridMultilevel"/>
    <w:tmpl w:val="51EC616C"/>
    <w:lvl w:ilvl="0" w:tplc="A78EA60A">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A820DC"/>
    <w:multiLevelType w:val="hybridMultilevel"/>
    <w:tmpl w:val="49D6F620"/>
    <w:lvl w:ilvl="0" w:tplc="483A6FFC">
      <w:numFmt w:val="bullet"/>
      <w:lvlText w:val="-"/>
      <w:lvlJc w:val="left"/>
      <w:pPr>
        <w:ind w:left="2520" w:hanging="360"/>
      </w:pPr>
      <w:rPr>
        <w:rFonts w:ascii="Calibri" w:eastAsia="Times" w:hAnsi="Calibri" w:cs="Calibri"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1">
    <w:nsid w:val="711F06C5"/>
    <w:multiLevelType w:val="hybridMultilevel"/>
    <w:tmpl w:val="CB726362"/>
    <w:lvl w:ilvl="0" w:tplc="3F76E468">
      <w:start w:val="1"/>
      <w:numFmt w:val="bullet"/>
      <w:lvlText w:val=""/>
      <w:lvlJc w:val="left"/>
      <w:pPr>
        <w:tabs>
          <w:tab w:val="num" w:pos="720"/>
        </w:tabs>
        <w:ind w:left="720" w:hanging="360"/>
      </w:pPr>
      <w:rPr>
        <w:rFonts w:ascii="Symbol" w:hAnsi="Symbol" w:hint="default"/>
        <w:color w:val="auto"/>
      </w:rPr>
    </w:lvl>
    <w:lvl w:ilvl="1" w:tplc="7CB0E8E8" w:tentative="1">
      <w:start w:val="1"/>
      <w:numFmt w:val="bullet"/>
      <w:lvlText w:val=""/>
      <w:lvlPicBulletId w:val="0"/>
      <w:lvlJc w:val="left"/>
      <w:pPr>
        <w:tabs>
          <w:tab w:val="num" w:pos="1440"/>
        </w:tabs>
        <w:ind w:left="1440" w:hanging="360"/>
      </w:pPr>
      <w:rPr>
        <w:rFonts w:ascii="Symbol" w:hAnsi="Symbol" w:hint="default"/>
      </w:rPr>
    </w:lvl>
    <w:lvl w:ilvl="2" w:tplc="B052D0A4" w:tentative="1">
      <w:start w:val="1"/>
      <w:numFmt w:val="bullet"/>
      <w:lvlText w:val=""/>
      <w:lvlPicBulletId w:val="0"/>
      <w:lvlJc w:val="left"/>
      <w:pPr>
        <w:tabs>
          <w:tab w:val="num" w:pos="2160"/>
        </w:tabs>
        <w:ind w:left="2160" w:hanging="360"/>
      </w:pPr>
      <w:rPr>
        <w:rFonts w:ascii="Symbol" w:hAnsi="Symbol" w:hint="default"/>
      </w:rPr>
    </w:lvl>
    <w:lvl w:ilvl="3" w:tplc="A4E6B07C" w:tentative="1">
      <w:start w:val="1"/>
      <w:numFmt w:val="bullet"/>
      <w:lvlText w:val=""/>
      <w:lvlPicBulletId w:val="0"/>
      <w:lvlJc w:val="left"/>
      <w:pPr>
        <w:tabs>
          <w:tab w:val="num" w:pos="2880"/>
        </w:tabs>
        <w:ind w:left="2880" w:hanging="360"/>
      </w:pPr>
      <w:rPr>
        <w:rFonts w:ascii="Symbol" w:hAnsi="Symbol" w:hint="default"/>
      </w:rPr>
    </w:lvl>
    <w:lvl w:ilvl="4" w:tplc="10700662" w:tentative="1">
      <w:start w:val="1"/>
      <w:numFmt w:val="bullet"/>
      <w:lvlText w:val=""/>
      <w:lvlPicBulletId w:val="0"/>
      <w:lvlJc w:val="left"/>
      <w:pPr>
        <w:tabs>
          <w:tab w:val="num" w:pos="3600"/>
        </w:tabs>
        <w:ind w:left="3600" w:hanging="360"/>
      </w:pPr>
      <w:rPr>
        <w:rFonts w:ascii="Symbol" w:hAnsi="Symbol" w:hint="default"/>
      </w:rPr>
    </w:lvl>
    <w:lvl w:ilvl="5" w:tplc="2A707416" w:tentative="1">
      <w:start w:val="1"/>
      <w:numFmt w:val="bullet"/>
      <w:lvlText w:val=""/>
      <w:lvlPicBulletId w:val="0"/>
      <w:lvlJc w:val="left"/>
      <w:pPr>
        <w:tabs>
          <w:tab w:val="num" w:pos="4320"/>
        </w:tabs>
        <w:ind w:left="4320" w:hanging="360"/>
      </w:pPr>
      <w:rPr>
        <w:rFonts w:ascii="Symbol" w:hAnsi="Symbol" w:hint="default"/>
      </w:rPr>
    </w:lvl>
    <w:lvl w:ilvl="6" w:tplc="013225D4" w:tentative="1">
      <w:start w:val="1"/>
      <w:numFmt w:val="bullet"/>
      <w:lvlText w:val=""/>
      <w:lvlPicBulletId w:val="0"/>
      <w:lvlJc w:val="left"/>
      <w:pPr>
        <w:tabs>
          <w:tab w:val="num" w:pos="5040"/>
        </w:tabs>
        <w:ind w:left="5040" w:hanging="360"/>
      </w:pPr>
      <w:rPr>
        <w:rFonts w:ascii="Symbol" w:hAnsi="Symbol" w:hint="default"/>
      </w:rPr>
    </w:lvl>
    <w:lvl w:ilvl="7" w:tplc="BE1CD3D0" w:tentative="1">
      <w:start w:val="1"/>
      <w:numFmt w:val="bullet"/>
      <w:lvlText w:val=""/>
      <w:lvlPicBulletId w:val="0"/>
      <w:lvlJc w:val="left"/>
      <w:pPr>
        <w:tabs>
          <w:tab w:val="num" w:pos="5760"/>
        </w:tabs>
        <w:ind w:left="5760" w:hanging="360"/>
      </w:pPr>
      <w:rPr>
        <w:rFonts w:ascii="Symbol" w:hAnsi="Symbol" w:hint="default"/>
      </w:rPr>
    </w:lvl>
    <w:lvl w:ilvl="8" w:tplc="7FC88082"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739A1C19"/>
    <w:multiLevelType w:val="hybridMultilevel"/>
    <w:tmpl w:val="403E13E8"/>
    <w:lvl w:ilvl="0" w:tplc="0409000F">
      <w:start w:val="1"/>
      <w:numFmt w:val="decimal"/>
      <w:lvlText w:val="%1."/>
      <w:lvlJc w:val="left"/>
      <w:pPr>
        <w:ind w:left="1446" w:hanging="360"/>
      </w:pPr>
      <w:rPr>
        <w:rFonts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num w:numId="1">
    <w:abstractNumId w:val="9"/>
  </w:num>
  <w:num w:numId="2">
    <w:abstractNumId w:val="3"/>
  </w:num>
  <w:num w:numId="3">
    <w:abstractNumId w:val="2"/>
  </w:num>
  <w:num w:numId="4">
    <w:abstractNumId w:val="16"/>
  </w:num>
  <w:num w:numId="5">
    <w:abstractNumId w:val="1"/>
  </w:num>
  <w:num w:numId="6">
    <w:abstractNumId w:val="7"/>
  </w:num>
  <w:num w:numId="7">
    <w:abstractNumId w:val="11"/>
  </w:num>
  <w:num w:numId="8">
    <w:abstractNumId w:val="5"/>
  </w:num>
  <w:num w:numId="9">
    <w:abstractNumId w:val="10"/>
  </w:num>
  <w:num w:numId="10">
    <w:abstractNumId w:val="22"/>
  </w:num>
  <w:num w:numId="11">
    <w:abstractNumId w:val="8"/>
  </w:num>
  <w:num w:numId="12">
    <w:abstractNumId w:val="20"/>
  </w:num>
  <w:num w:numId="13">
    <w:abstractNumId w:val="13"/>
  </w:num>
  <w:num w:numId="14">
    <w:abstractNumId w:val="14"/>
  </w:num>
  <w:num w:numId="15">
    <w:abstractNumId w:val="15"/>
  </w:num>
  <w:num w:numId="16">
    <w:abstractNumId w:val="19"/>
  </w:num>
  <w:num w:numId="17">
    <w:abstractNumId w:val="0"/>
  </w:num>
  <w:num w:numId="18">
    <w:abstractNumId w:val="4"/>
  </w:num>
  <w:num w:numId="19">
    <w:abstractNumId w:val="12"/>
  </w:num>
  <w:num w:numId="20">
    <w:abstractNumId w:val="17"/>
  </w:num>
  <w:num w:numId="21">
    <w:abstractNumId w:val="18"/>
  </w:num>
  <w:num w:numId="22">
    <w:abstractNumId w:val="21"/>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trackRevisions/>
  <w:defaultTabStop w:val="720"/>
  <w:characterSpacingControl w:val="doNotCompress"/>
  <w:hdrShapeDefaults>
    <o:shapedefaults v:ext="edit" spidmax="3074"/>
  </w:hdrShapeDefaults>
  <w:footnotePr>
    <w:footnote w:id="0"/>
    <w:footnote w:id="1"/>
  </w:footnotePr>
  <w:endnotePr>
    <w:endnote w:id="0"/>
    <w:endnote w:id="1"/>
  </w:endnotePr>
  <w:compat/>
  <w:rsids>
    <w:rsidRoot w:val="004D3E5D"/>
    <w:rsid w:val="000060AD"/>
    <w:rsid w:val="00006279"/>
    <w:rsid w:val="0000788F"/>
    <w:rsid w:val="00012498"/>
    <w:rsid w:val="000213D7"/>
    <w:rsid w:val="0002663D"/>
    <w:rsid w:val="000306D4"/>
    <w:rsid w:val="00033C90"/>
    <w:rsid w:val="0003426D"/>
    <w:rsid w:val="0003584D"/>
    <w:rsid w:val="00035927"/>
    <w:rsid w:val="0003799E"/>
    <w:rsid w:val="00041043"/>
    <w:rsid w:val="00041881"/>
    <w:rsid w:val="00052BC2"/>
    <w:rsid w:val="00056E26"/>
    <w:rsid w:val="00061355"/>
    <w:rsid w:val="00064A15"/>
    <w:rsid w:val="00074EFB"/>
    <w:rsid w:val="000864FE"/>
    <w:rsid w:val="000902F5"/>
    <w:rsid w:val="00093B6D"/>
    <w:rsid w:val="0009698A"/>
    <w:rsid w:val="000A6489"/>
    <w:rsid w:val="000B1333"/>
    <w:rsid w:val="000B7062"/>
    <w:rsid w:val="000C5C73"/>
    <w:rsid w:val="000D222C"/>
    <w:rsid w:val="000D260D"/>
    <w:rsid w:val="000F0ABF"/>
    <w:rsid w:val="000F7AAF"/>
    <w:rsid w:val="00102DB8"/>
    <w:rsid w:val="0010524A"/>
    <w:rsid w:val="00111044"/>
    <w:rsid w:val="001110A1"/>
    <w:rsid w:val="0011326C"/>
    <w:rsid w:val="00121B90"/>
    <w:rsid w:val="00126B34"/>
    <w:rsid w:val="00127383"/>
    <w:rsid w:val="00133D86"/>
    <w:rsid w:val="0015655E"/>
    <w:rsid w:val="00166552"/>
    <w:rsid w:val="00170F81"/>
    <w:rsid w:val="00172066"/>
    <w:rsid w:val="0017555B"/>
    <w:rsid w:val="00176417"/>
    <w:rsid w:val="00182290"/>
    <w:rsid w:val="00186EFB"/>
    <w:rsid w:val="001962D2"/>
    <w:rsid w:val="001A2412"/>
    <w:rsid w:val="001A54B9"/>
    <w:rsid w:val="001C4EA7"/>
    <w:rsid w:val="001E1E9B"/>
    <w:rsid w:val="001E35B8"/>
    <w:rsid w:val="001E64E2"/>
    <w:rsid w:val="001F2652"/>
    <w:rsid w:val="001F480A"/>
    <w:rsid w:val="00203C56"/>
    <w:rsid w:val="00203E8B"/>
    <w:rsid w:val="00207663"/>
    <w:rsid w:val="00211CA9"/>
    <w:rsid w:val="0022651C"/>
    <w:rsid w:val="00226AEA"/>
    <w:rsid w:val="0022700A"/>
    <w:rsid w:val="002467F2"/>
    <w:rsid w:val="00254180"/>
    <w:rsid w:val="002559DD"/>
    <w:rsid w:val="00260804"/>
    <w:rsid w:val="00286530"/>
    <w:rsid w:val="002B439D"/>
    <w:rsid w:val="002C3A79"/>
    <w:rsid w:val="002C60E4"/>
    <w:rsid w:val="0030249D"/>
    <w:rsid w:val="0030344A"/>
    <w:rsid w:val="003100E3"/>
    <w:rsid w:val="00316012"/>
    <w:rsid w:val="003577BE"/>
    <w:rsid w:val="00360A21"/>
    <w:rsid w:val="00360B4D"/>
    <w:rsid w:val="00375F71"/>
    <w:rsid w:val="0039083E"/>
    <w:rsid w:val="0039606B"/>
    <w:rsid w:val="003A3452"/>
    <w:rsid w:val="003B2E4B"/>
    <w:rsid w:val="003B5F10"/>
    <w:rsid w:val="003B6586"/>
    <w:rsid w:val="003C4864"/>
    <w:rsid w:val="003C6C49"/>
    <w:rsid w:val="003E4514"/>
    <w:rsid w:val="003E4600"/>
    <w:rsid w:val="003F4019"/>
    <w:rsid w:val="004106BE"/>
    <w:rsid w:val="00420881"/>
    <w:rsid w:val="00423432"/>
    <w:rsid w:val="00424769"/>
    <w:rsid w:val="00427379"/>
    <w:rsid w:val="0045089E"/>
    <w:rsid w:val="00453CF3"/>
    <w:rsid w:val="004563B0"/>
    <w:rsid w:val="00460C78"/>
    <w:rsid w:val="00466E3B"/>
    <w:rsid w:val="00474C79"/>
    <w:rsid w:val="00475392"/>
    <w:rsid w:val="00487DD1"/>
    <w:rsid w:val="004978C8"/>
    <w:rsid w:val="004A6C18"/>
    <w:rsid w:val="004A7C03"/>
    <w:rsid w:val="004C010F"/>
    <w:rsid w:val="004C4E59"/>
    <w:rsid w:val="004D3E5D"/>
    <w:rsid w:val="004E5418"/>
    <w:rsid w:val="004E5F8C"/>
    <w:rsid w:val="004F5CEB"/>
    <w:rsid w:val="005102AD"/>
    <w:rsid w:val="005103B0"/>
    <w:rsid w:val="00512C84"/>
    <w:rsid w:val="005169C5"/>
    <w:rsid w:val="005234B7"/>
    <w:rsid w:val="00536F2F"/>
    <w:rsid w:val="00540BA4"/>
    <w:rsid w:val="00541FC9"/>
    <w:rsid w:val="005535EE"/>
    <w:rsid w:val="005631BD"/>
    <w:rsid w:val="00573478"/>
    <w:rsid w:val="00574306"/>
    <w:rsid w:val="00576D07"/>
    <w:rsid w:val="00582A52"/>
    <w:rsid w:val="00591935"/>
    <w:rsid w:val="005949DF"/>
    <w:rsid w:val="005C0E41"/>
    <w:rsid w:val="005D002B"/>
    <w:rsid w:val="005E16AB"/>
    <w:rsid w:val="005F5AB1"/>
    <w:rsid w:val="006117C5"/>
    <w:rsid w:val="00611EC8"/>
    <w:rsid w:val="006207A4"/>
    <w:rsid w:val="0063140E"/>
    <w:rsid w:val="00653F38"/>
    <w:rsid w:val="006677D3"/>
    <w:rsid w:val="006A36AF"/>
    <w:rsid w:val="006B0601"/>
    <w:rsid w:val="006C1567"/>
    <w:rsid w:val="006E0DBE"/>
    <w:rsid w:val="006F7711"/>
    <w:rsid w:val="006F795A"/>
    <w:rsid w:val="0070181A"/>
    <w:rsid w:val="007018B2"/>
    <w:rsid w:val="00701F98"/>
    <w:rsid w:val="00704662"/>
    <w:rsid w:val="0070643B"/>
    <w:rsid w:val="007115FC"/>
    <w:rsid w:val="007216C3"/>
    <w:rsid w:val="00725CBB"/>
    <w:rsid w:val="00726C7F"/>
    <w:rsid w:val="00727DFF"/>
    <w:rsid w:val="00731E96"/>
    <w:rsid w:val="00736C8D"/>
    <w:rsid w:val="007527C8"/>
    <w:rsid w:val="0075377F"/>
    <w:rsid w:val="00783364"/>
    <w:rsid w:val="0079526A"/>
    <w:rsid w:val="00797085"/>
    <w:rsid w:val="007A2AED"/>
    <w:rsid w:val="007B138A"/>
    <w:rsid w:val="007B55D6"/>
    <w:rsid w:val="007C4638"/>
    <w:rsid w:val="007D1707"/>
    <w:rsid w:val="007D1710"/>
    <w:rsid w:val="007E2A02"/>
    <w:rsid w:val="007E541A"/>
    <w:rsid w:val="007E5661"/>
    <w:rsid w:val="007F2217"/>
    <w:rsid w:val="007F64A1"/>
    <w:rsid w:val="0080213E"/>
    <w:rsid w:val="00805E1B"/>
    <w:rsid w:val="00810AD2"/>
    <w:rsid w:val="008209C6"/>
    <w:rsid w:val="008309F0"/>
    <w:rsid w:val="00831D1A"/>
    <w:rsid w:val="008453A1"/>
    <w:rsid w:val="008547C4"/>
    <w:rsid w:val="00857953"/>
    <w:rsid w:val="008635C7"/>
    <w:rsid w:val="00866573"/>
    <w:rsid w:val="00876C23"/>
    <w:rsid w:val="0088573A"/>
    <w:rsid w:val="008A3F46"/>
    <w:rsid w:val="008A5126"/>
    <w:rsid w:val="008C5EC4"/>
    <w:rsid w:val="008C7409"/>
    <w:rsid w:val="008D0620"/>
    <w:rsid w:val="008F5EB5"/>
    <w:rsid w:val="008F690B"/>
    <w:rsid w:val="009218B9"/>
    <w:rsid w:val="00925861"/>
    <w:rsid w:val="00934317"/>
    <w:rsid w:val="00944B40"/>
    <w:rsid w:val="0096292D"/>
    <w:rsid w:val="009633D3"/>
    <w:rsid w:val="00964AE7"/>
    <w:rsid w:val="00967485"/>
    <w:rsid w:val="00994B0B"/>
    <w:rsid w:val="00995555"/>
    <w:rsid w:val="009B085F"/>
    <w:rsid w:val="009C244A"/>
    <w:rsid w:val="009C716C"/>
    <w:rsid w:val="009D5FB9"/>
    <w:rsid w:val="009D6026"/>
    <w:rsid w:val="009E3741"/>
    <w:rsid w:val="009E39EA"/>
    <w:rsid w:val="009F5A77"/>
    <w:rsid w:val="00A1468A"/>
    <w:rsid w:val="00A17E4F"/>
    <w:rsid w:val="00A2023A"/>
    <w:rsid w:val="00A30232"/>
    <w:rsid w:val="00A5298B"/>
    <w:rsid w:val="00A6109B"/>
    <w:rsid w:val="00A67A3A"/>
    <w:rsid w:val="00A779BC"/>
    <w:rsid w:val="00A84798"/>
    <w:rsid w:val="00A857AA"/>
    <w:rsid w:val="00A86922"/>
    <w:rsid w:val="00A9131C"/>
    <w:rsid w:val="00A96213"/>
    <w:rsid w:val="00AA0AC5"/>
    <w:rsid w:val="00AA135B"/>
    <w:rsid w:val="00AA17D3"/>
    <w:rsid w:val="00AB7A3A"/>
    <w:rsid w:val="00AC19B3"/>
    <w:rsid w:val="00AD05C2"/>
    <w:rsid w:val="00AD4AF1"/>
    <w:rsid w:val="00AE5740"/>
    <w:rsid w:val="00AF030F"/>
    <w:rsid w:val="00AF211F"/>
    <w:rsid w:val="00B01C33"/>
    <w:rsid w:val="00B165CF"/>
    <w:rsid w:val="00B2480D"/>
    <w:rsid w:val="00B37898"/>
    <w:rsid w:val="00B40370"/>
    <w:rsid w:val="00B46740"/>
    <w:rsid w:val="00B5084C"/>
    <w:rsid w:val="00B53A67"/>
    <w:rsid w:val="00B54DF5"/>
    <w:rsid w:val="00B56E33"/>
    <w:rsid w:val="00B56EFC"/>
    <w:rsid w:val="00B65B05"/>
    <w:rsid w:val="00B80EE3"/>
    <w:rsid w:val="00B8236A"/>
    <w:rsid w:val="00BA5A77"/>
    <w:rsid w:val="00BB21D7"/>
    <w:rsid w:val="00BC5659"/>
    <w:rsid w:val="00BD06EE"/>
    <w:rsid w:val="00BE5201"/>
    <w:rsid w:val="00BF0444"/>
    <w:rsid w:val="00C06475"/>
    <w:rsid w:val="00C13E6D"/>
    <w:rsid w:val="00C141F9"/>
    <w:rsid w:val="00C15648"/>
    <w:rsid w:val="00C1715B"/>
    <w:rsid w:val="00C3034D"/>
    <w:rsid w:val="00C31989"/>
    <w:rsid w:val="00C334F5"/>
    <w:rsid w:val="00C352CF"/>
    <w:rsid w:val="00C469B3"/>
    <w:rsid w:val="00C51E1D"/>
    <w:rsid w:val="00C520A1"/>
    <w:rsid w:val="00C53B25"/>
    <w:rsid w:val="00C57439"/>
    <w:rsid w:val="00C659B0"/>
    <w:rsid w:val="00C73BE6"/>
    <w:rsid w:val="00C74673"/>
    <w:rsid w:val="00CA184A"/>
    <w:rsid w:val="00CA6048"/>
    <w:rsid w:val="00CB1FAF"/>
    <w:rsid w:val="00CB6CBF"/>
    <w:rsid w:val="00CC33E2"/>
    <w:rsid w:val="00CC6236"/>
    <w:rsid w:val="00CE0626"/>
    <w:rsid w:val="00CF03C8"/>
    <w:rsid w:val="00CF6FC6"/>
    <w:rsid w:val="00CF754D"/>
    <w:rsid w:val="00D02B83"/>
    <w:rsid w:val="00D112CC"/>
    <w:rsid w:val="00D2556C"/>
    <w:rsid w:val="00D32C08"/>
    <w:rsid w:val="00D3547C"/>
    <w:rsid w:val="00D53B19"/>
    <w:rsid w:val="00D61155"/>
    <w:rsid w:val="00D71683"/>
    <w:rsid w:val="00D806A0"/>
    <w:rsid w:val="00D8163D"/>
    <w:rsid w:val="00DA0CD0"/>
    <w:rsid w:val="00DA4ED8"/>
    <w:rsid w:val="00DB4621"/>
    <w:rsid w:val="00DC1D26"/>
    <w:rsid w:val="00DC637D"/>
    <w:rsid w:val="00DD1B13"/>
    <w:rsid w:val="00DE3AEE"/>
    <w:rsid w:val="00DF37E8"/>
    <w:rsid w:val="00DF3B34"/>
    <w:rsid w:val="00E009AF"/>
    <w:rsid w:val="00E02A77"/>
    <w:rsid w:val="00E1280C"/>
    <w:rsid w:val="00E339BC"/>
    <w:rsid w:val="00E41327"/>
    <w:rsid w:val="00E41D39"/>
    <w:rsid w:val="00E4722B"/>
    <w:rsid w:val="00E55D78"/>
    <w:rsid w:val="00E86A76"/>
    <w:rsid w:val="00E9051A"/>
    <w:rsid w:val="00E927A2"/>
    <w:rsid w:val="00EA5CCF"/>
    <w:rsid w:val="00EB23A8"/>
    <w:rsid w:val="00EB4FAB"/>
    <w:rsid w:val="00EB690D"/>
    <w:rsid w:val="00EC2758"/>
    <w:rsid w:val="00EE0072"/>
    <w:rsid w:val="00EE3631"/>
    <w:rsid w:val="00EE529B"/>
    <w:rsid w:val="00EE7FD7"/>
    <w:rsid w:val="00EF2E8D"/>
    <w:rsid w:val="00EF5ED4"/>
    <w:rsid w:val="00F058F5"/>
    <w:rsid w:val="00F12D7C"/>
    <w:rsid w:val="00F3133F"/>
    <w:rsid w:val="00F43568"/>
    <w:rsid w:val="00F530AD"/>
    <w:rsid w:val="00F54618"/>
    <w:rsid w:val="00F6283D"/>
    <w:rsid w:val="00F71C4D"/>
    <w:rsid w:val="00F72476"/>
    <w:rsid w:val="00F825D4"/>
    <w:rsid w:val="00F84E6B"/>
    <w:rsid w:val="00F91060"/>
    <w:rsid w:val="00F92B1A"/>
    <w:rsid w:val="00FC2621"/>
    <w:rsid w:val="00FC4644"/>
    <w:rsid w:val="00FD4E7D"/>
    <w:rsid w:val="00FE2539"/>
    <w:rsid w:val="00FE4246"/>
    <w:rsid w:val="00FF1F9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E5D"/>
    <w:pPr>
      <w:spacing w:after="200" w:line="276" w:lineRule="auto"/>
    </w:pPr>
    <w:rPr>
      <w:sz w:val="22"/>
      <w:szCs w:val="22"/>
      <w:lang w:val="en-GB"/>
    </w:rPr>
  </w:style>
  <w:style w:type="paragraph" w:styleId="Heading3">
    <w:name w:val="heading 3"/>
    <w:basedOn w:val="Normal"/>
    <w:next w:val="Normal"/>
    <w:link w:val="Heading3Char"/>
    <w:autoRedefine/>
    <w:qFormat/>
    <w:rsid w:val="0080213E"/>
    <w:pPr>
      <w:keepNext/>
      <w:keepLines/>
      <w:spacing w:before="400" w:after="240" w:line="240" w:lineRule="auto"/>
      <w:ind w:left="567" w:hanging="567"/>
      <w:jc w:val="center"/>
      <w:outlineLvl w:val="2"/>
    </w:pPr>
    <w:rPr>
      <w:rFonts w:asciiTheme="minorHAnsi" w:eastAsia="Times New Roman" w:hAnsiTheme="minorHAnsi" w:cs="Arial"/>
      <w:b/>
      <w:bCs/>
      <w:smallCaps/>
      <w:snapToGrid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CF754D"/>
    <w:pPr>
      <w:ind w:left="720"/>
      <w:contextualSpacing/>
    </w:pPr>
  </w:style>
  <w:style w:type="paragraph" w:customStyle="1" w:styleId="paragraph">
    <w:name w:val="paragraph"/>
    <w:basedOn w:val="Normal"/>
    <w:rsid w:val="007C4638"/>
    <w:pPr>
      <w:tabs>
        <w:tab w:val="left" w:pos="851"/>
        <w:tab w:val="left" w:pos="1701"/>
        <w:tab w:val="left" w:pos="2552"/>
        <w:tab w:val="left" w:pos="3402"/>
      </w:tabs>
      <w:spacing w:before="60" w:after="60" w:line="240" w:lineRule="auto"/>
      <w:ind w:left="851"/>
      <w:jc w:val="both"/>
    </w:pPr>
    <w:rPr>
      <w:rFonts w:ascii="Times New Roman" w:eastAsia="Times New Roman" w:hAnsi="Times New Roman"/>
      <w:szCs w:val="20"/>
    </w:rPr>
  </w:style>
  <w:style w:type="paragraph" w:customStyle="1" w:styleId="Bullet1">
    <w:name w:val="Bullet 1"/>
    <w:basedOn w:val="Normal"/>
    <w:rsid w:val="00DC637D"/>
    <w:pPr>
      <w:numPr>
        <w:numId w:val="4"/>
      </w:numPr>
      <w:tabs>
        <w:tab w:val="left" w:pos="851"/>
        <w:tab w:val="left" w:pos="2552"/>
        <w:tab w:val="left" w:pos="3402"/>
      </w:tabs>
      <w:spacing w:before="30" w:after="30" w:line="240" w:lineRule="auto"/>
      <w:jc w:val="both"/>
    </w:pPr>
    <w:rPr>
      <w:rFonts w:ascii="Times New Roman" w:eastAsia="Times New Roman" w:hAnsi="Times New Roman"/>
      <w:szCs w:val="20"/>
    </w:rPr>
  </w:style>
  <w:style w:type="paragraph" w:styleId="Header">
    <w:name w:val="header"/>
    <w:basedOn w:val="Normal"/>
    <w:link w:val="HeaderChar"/>
    <w:uiPriority w:val="99"/>
    <w:unhideWhenUsed/>
    <w:rsid w:val="000902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02F5"/>
  </w:style>
  <w:style w:type="paragraph" w:styleId="Footer">
    <w:name w:val="footer"/>
    <w:basedOn w:val="Normal"/>
    <w:link w:val="FooterChar"/>
    <w:uiPriority w:val="99"/>
    <w:unhideWhenUsed/>
    <w:rsid w:val="000902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02F5"/>
  </w:style>
  <w:style w:type="paragraph" w:styleId="BalloonText">
    <w:name w:val="Balloon Text"/>
    <w:basedOn w:val="Normal"/>
    <w:link w:val="BalloonTextChar"/>
    <w:uiPriority w:val="99"/>
    <w:semiHidden/>
    <w:unhideWhenUsed/>
    <w:rsid w:val="009D5FB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5FB9"/>
    <w:rPr>
      <w:rFonts w:ascii="Tahoma" w:hAnsi="Tahoma" w:cs="Tahoma"/>
      <w:sz w:val="16"/>
      <w:szCs w:val="16"/>
    </w:rPr>
  </w:style>
  <w:style w:type="character" w:styleId="CommentReference">
    <w:name w:val="annotation reference"/>
    <w:uiPriority w:val="99"/>
    <w:semiHidden/>
    <w:unhideWhenUsed/>
    <w:rsid w:val="00A2023A"/>
    <w:rPr>
      <w:sz w:val="16"/>
      <w:szCs w:val="16"/>
    </w:rPr>
  </w:style>
  <w:style w:type="paragraph" w:styleId="CommentText">
    <w:name w:val="annotation text"/>
    <w:basedOn w:val="Normal"/>
    <w:link w:val="CommentTextChar"/>
    <w:uiPriority w:val="99"/>
    <w:semiHidden/>
    <w:unhideWhenUsed/>
    <w:rsid w:val="00A2023A"/>
    <w:pPr>
      <w:spacing w:line="240" w:lineRule="auto"/>
    </w:pPr>
    <w:rPr>
      <w:sz w:val="20"/>
      <w:szCs w:val="20"/>
    </w:rPr>
  </w:style>
  <w:style w:type="character" w:customStyle="1" w:styleId="CommentTextChar">
    <w:name w:val="Comment Text Char"/>
    <w:link w:val="CommentText"/>
    <w:uiPriority w:val="99"/>
    <w:semiHidden/>
    <w:rsid w:val="00A2023A"/>
    <w:rPr>
      <w:sz w:val="20"/>
      <w:szCs w:val="20"/>
    </w:rPr>
  </w:style>
  <w:style w:type="paragraph" w:styleId="CommentSubject">
    <w:name w:val="annotation subject"/>
    <w:basedOn w:val="CommentText"/>
    <w:next w:val="CommentText"/>
    <w:link w:val="CommentSubjectChar"/>
    <w:uiPriority w:val="99"/>
    <w:semiHidden/>
    <w:unhideWhenUsed/>
    <w:rsid w:val="00A2023A"/>
    <w:rPr>
      <w:b/>
      <w:bCs/>
    </w:rPr>
  </w:style>
  <w:style w:type="character" w:customStyle="1" w:styleId="CommentSubjectChar">
    <w:name w:val="Comment Subject Char"/>
    <w:link w:val="CommentSubject"/>
    <w:uiPriority w:val="99"/>
    <w:semiHidden/>
    <w:rsid w:val="00A2023A"/>
    <w:rPr>
      <w:b/>
      <w:bCs/>
      <w:sz w:val="20"/>
      <w:szCs w:val="20"/>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uiPriority w:val="99"/>
    <w:rsid w:val="008A3F46"/>
    <w:rPr>
      <w:vertAlign w:val="superscript"/>
    </w:rPr>
  </w:style>
  <w:style w:type="character" w:customStyle="1" w:styleId="Heading3Char">
    <w:name w:val="Heading 3 Char"/>
    <w:basedOn w:val="DefaultParagraphFont"/>
    <w:link w:val="Heading3"/>
    <w:rsid w:val="0080213E"/>
    <w:rPr>
      <w:rFonts w:asciiTheme="minorHAnsi" w:eastAsia="Times New Roman" w:hAnsiTheme="minorHAnsi" w:cs="Arial"/>
      <w:b/>
      <w:bCs/>
      <w:smallCaps/>
      <w:snapToGrid w:val="0"/>
      <w:sz w:val="28"/>
      <w:szCs w:val="28"/>
      <w:lang w:val="en-GB"/>
    </w:rPr>
  </w:style>
  <w:style w:type="character" w:styleId="Emphasis">
    <w:name w:val="Emphasis"/>
    <w:basedOn w:val="DefaultParagraphFont"/>
    <w:uiPriority w:val="20"/>
    <w:qFormat/>
    <w:rsid w:val="0080213E"/>
    <w:rPr>
      <w:i/>
      <w:iCs/>
    </w:rPr>
  </w:style>
  <w:style w:type="character" w:customStyle="1" w:styleId="apple-converted-space">
    <w:name w:val="apple-converted-space"/>
    <w:basedOn w:val="DefaultParagraphFont"/>
    <w:rsid w:val="0080213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Component 2 – Support for further development of the waste management in Serbia</vt:lpstr>
    </vt:vector>
  </TitlesOfParts>
  <Company>HP</Company>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2 – Support for further development of the waste management in Serbia</dc:title>
  <dc:creator>Dragan Mladenovic</dc:creator>
  <cp:lastModifiedBy>ljilic</cp:lastModifiedBy>
  <cp:revision>2</cp:revision>
  <dcterms:created xsi:type="dcterms:W3CDTF">2015-03-10T09:43:00Z</dcterms:created>
  <dcterms:modified xsi:type="dcterms:W3CDTF">2015-03-10T09:43:00Z</dcterms:modified>
</cp:coreProperties>
</file>